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1723938"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Pr>
          <w:b/>
          <w:noProof/>
          <w:sz w:val="24"/>
        </w:rPr>
        <w:t>xxx</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ED681FE" w14:textId="77777777" w:rsidR="006D2994" w:rsidRDefault="006D2994" w:rsidP="006D299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645A3F8" w14:textId="7D531F7C" w:rsidR="006D2994" w:rsidRDefault="006D2994" w:rsidP="006D2994">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AC5339" w:rsidRPr="00AC5339">
        <w:rPr>
          <w:rFonts w:ascii="Arial" w:hAnsi="Arial" w:cs="Arial"/>
          <w:b/>
          <w:bCs/>
        </w:rPr>
        <w:t>Adding units to the table in A</w:t>
      </w:r>
      <w:r w:rsidR="004F4609">
        <w:rPr>
          <w:rFonts w:ascii="Arial" w:hAnsi="Arial" w:cs="Arial" w:hint="eastAsia"/>
          <w:b/>
          <w:bCs/>
          <w:lang w:eastAsia="ja-JP"/>
        </w:rPr>
        <w:t>nnex A</w:t>
      </w:r>
      <w:r w:rsidR="00AC5339" w:rsidRPr="00AC5339">
        <w:rPr>
          <w:rFonts w:ascii="Arial" w:hAnsi="Arial" w:cs="Arial"/>
          <w:b/>
          <w:bCs/>
        </w:rPr>
        <w:t>2</w:t>
      </w:r>
      <w:r w:rsidR="00EA3C4C">
        <w:rPr>
          <w:rFonts w:ascii="Arial" w:hAnsi="Arial" w:cs="Arial" w:hint="eastAsia"/>
          <w:b/>
          <w:bCs/>
          <w:lang w:eastAsia="ja-JP"/>
        </w:rPr>
        <w:t xml:space="preserve"> of TR 23.700-01</w:t>
      </w:r>
    </w:p>
    <w:p w14:paraId="48B051DC" w14:textId="481E8237" w:rsidR="006D2994" w:rsidRDefault="006D2994" w:rsidP="006D2994">
      <w:pPr>
        <w:spacing w:after="120"/>
        <w:ind w:left="1985" w:hanging="1985"/>
        <w:rPr>
          <w:rFonts w:ascii="Arial" w:hAnsi="Arial" w:cs="Arial"/>
          <w:b/>
          <w:bCs/>
          <w:lang w:eastAsia="ja-JP"/>
        </w:rPr>
      </w:pPr>
      <w:r>
        <w:rPr>
          <w:rFonts w:ascii="Arial" w:hAnsi="Arial" w:cs="Arial"/>
          <w:b/>
          <w:bCs/>
        </w:rPr>
        <w:t>Spec:</w:t>
      </w:r>
      <w:r>
        <w:rPr>
          <w:rFonts w:ascii="Arial" w:hAnsi="Arial" w:cs="Arial"/>
          <w:b/>
          <w:bCs/>
        </w:rPr>
        <w:tab/>
        <w:t>3GPP T</w:t>
      </w:r>
      <w:r w:rsidR="00EA3C4C">
        <w:rPr>
          <w:rFonts w:ascii="Arial" w:hAnsi="Arial" w:cs="Arial" w:hint="eastAsia"/>
          <w:b/>
          <w:bCs/>
          <w:lang w:eastAsia="ja-JP"/>
        </w:rPr>
        <w:t>R</w:t>
      </w:r>
      <w:r>
        <w:rPr>
          <w:rFonts w:ascii="Arial" w:hAnsi="Arial" w:cs="Arial" w:hint="eastAsia"/>
          <w:b/>
          <w:bCs/>
          <w:lang w:eastAsia="ja-JP"/>
        </w:rPr>
        <w:t xml:space="preserve"> 23.700-01 v1.1.0</w:t>
      </w:r>
    </w:p>
    <w:p w14:paraId="2F414CEC" w14:textId="77777777" w:rsidR="006D2994" w:rsidRPr="00C524DD" w:rsidRDefault="006D2994" w:rsidP="006D299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8</w:t>
      </w:r>
      <w:r w:rsidRPr="00C524DD">
        <w:rPr>
          <w:rFonts w:ascii="Arial" w:hAnsi="Arial" w:cs="Arial"/>
          <w:b/>
          <w:bCs/>
        </w:rPr>
        <w:t>.</w:t>
      </w:r>
      <w:r>
        <w:rPr>
          <w:rFonts w:ascii="Arial" w:hAnsi="Arial" w:cs="Arial" w:hint="eastAsia"/>
          <w:b/>
          <w:bCs/>
          <w:lang w:eastAsia="ja-JP"/>
        </w:rPr>
        <w:t>6</w:t>
      </w:r>
    </w:p>
    <w:p w14:paraId="7730D811" w14:textId="77777777" w:rsidR="006D2994" w:rsidRDefault="006D2994" w:rsidP="006D299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DDF851" w14:textId="77777777" w:rsidR="006D2994" w:rsidRPr="00C524DD" w:rsidRDefault="006D2994" w:rsidP="006D2994">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D2994"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DE38FB" w14:textId="1DC4D9AF" w:rsidR="008630D3" w:rsidRDefault="008630D3" w:rsidP="00CD2478">
      <w:pPr>
        <w:pStyle w:val="CRCoverPage"/>
        <w:rPr>
          <w:rFonts w:ascii="Times New Roman" w:hAnsi="Times New Roman"/>
          <w:noProof/>
        </w:rPr>
      </w:pPr>
      <w:r w:rsidRPr="008630D3">
        <w:rPr>
          <w:rFonts w:ascii="Times New Roman" w:hAnsi="Times New Roman"/>
          <w:noProof/>
        </w:rPr>
        <w:t>The contribution is correcting a table in A</w:t>
      </w:r>
      <w:r w:rsidR="0043177F">
        <w:rPr>
          <w:rFonts w:ascii="Times New Roman" w:hAnsi="Times New Roman" w:hint="eastAsia"/>
          <w:noProof/>
          <w:lang w:eastAsia="ja-JP"/>
        </w:rPr>
        <w:t>nnex A</w:t>
      </w:r>
      <w:r w:rsidRPr="008630D3">
        <w:rPr>
          <w:rFonts w:ascii="Times New Roman" w:hAnsi="Times New Roman"/>
          <w:noProof/>
        </w:rPr>
        <w:t>2 where the units were not specified.</w:t>
      </w:r>
    </w:p>
    <w:p w14:paraId="14A9661A" w14:textId="4C3D11BC"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508C6E" w14:textId="7C2F30C5" w:rsidR="00EA3C4C" w:rsidRDefault="00EA3C4C" w:rsidP="006D2994">
      <w:pPr>
        <w:pStyle w:val="CRCoverPage"/>
        <w:rPr>
          <w:rFonts w:ascii="Times New Roman" w:hAnsi="Times New Roman"/>
          <w:noProof/>
        </w:rPr>
      </w:pPr>
      <w:r w:rsidRPr="00EA3C4C">
        <w:rPr>
          <w:rFonts w:ascii="Times New Roman" w:hAnsi="Times New Roman"/>
          <w:noProof/>
        </w:rPr>
        <w:t>In other tables within the same section, there are units specified in the table. However, some tables do not include units within the table itself. Therefore, in this document, we will make the necessary corrections to include units in those tables as well.</w:t>
      </w:r>
    </w:p>
    <w:p w14:paraId="2F3509AB" w14:textId="6188BC0D" w:rsidR="006D2994" w:rsidRPr="00215ABA" w:rsidRDefault="006D2994" w:rsidP="006D2994">
      <w:pPr>
        <w:pStyle w:val="CRCoverPage"/>
        <w:rPr>
          <w:b/>
          <w:noProof/>
        </w:rPr>
      </w:pPr>
      <w:r w:rsidRPr="00215ABA">
        <w:rPr>
          <w:b/>
          <w:noProof/>
        </w:rPr>
        <w:t>3. Proposal</w:t>
      </w:r>
    </w:p>
    <w:p w14:paraId="20C0B06D" w14:textId="7CAA0A93" w:rsidR="006D2994" w:rsidRPr="008A5E86" w:rsidRDefault="006D2994" w:rsidP="006D2994">
      <w:pPr>
        <w:rPr>
          <w:noProof/>
          <w:lang w:val="en-US" w:eastAsia="ja-JP"/>
        </w:rPr>
      </w:pPr>
      <w:r w:rsidRPr="00D658A3">
        <w:rPr>
          <w:noProof/>
          <w:lang w:val="en-US"/>
        </w:rPr>
        <w:t>It is proposed to agree the following changes to 3GPP T</w:t>
      </w:r>
      <w:r w:rsidR="0043177F">
        <w:rPr>
          <w:rFonts w:hint="eastAsia"/>
          <w:noProof/>
          <w:lang w:val="en-US" w:eastAsia="ja-JP"/>
        </w:rPr>
        <w:t>R</w:t>
      </w:r>
      <w:r>
        <w:rPr>
          <w:rFonts w:hint="eastAsia"/>
          <w:noProof/>
          <w:lang w:val="en-US" w:eastAsia="ja-JP"/>
        </w:rPr>
        <w:t xml:space="preserve"> 23.700-01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A290CF" w14:textId="77777777" w:rsidR="006D2994" w:rsidRDefault="006D2994" w:rsidP="006D2994">
      <w:pPr>
        <w:pStyle w:val="1"/>
      </w:pPr>
      <w:bookmarkStart w:id="0" w:name="_Toc168402407"/>
      <w:bookmarkStart w:id="1" w:name="_Toc172683344"/>
      <w:r>
        <w:t>A.2</w:t>
      </w:r>
      <w:r>
        <w:tab/>
      </w:r>
      <w:r>
        <w:tab/>
        <w:t>Geometrical coverage of satellite</w:t>
      </w:r>
      <w:bookmarkEnd w:id="0"/>
      <w:bookmarkEnd w:id="1"/>
    </w:p>
    <w:p w14:paraId="4B9A539A" w14:textId="77777777" w:rsidR="006D2994" w:rsidRDefault="006D2994" w:rsidP="006D2994">
      <w:r>
        <w:t>NTN provides larger coverage in comparison to TNs. In general, the coverage provided by NTN may correspond to up to tens of thousands of TN cells. Therefore, NTN can be considered an efficient approach in providing MC services over multicast and broadcast sessions for a large area, especially large area which suffers of poor to no TN coverage (e.g., in extremely rural areas, natural disasters, etc.)</w:t>
      </w:r>
    </w:p>
    <w:p w14:paraId="7A862531" w14:textId="77777777" w:rsidR="006D2994" w:rsidRDefault="006D2994" w:rsidP="006D2994">
      <w:r>
        <w:t>As discussed in 3GPP TS 22.822 [3], the theoretical geometrical coverage of a satellite depends on its altitude and its minimum elevation angle, i.e., the angle which the satellite is seen by the MC service UE above the horizon, as explained in Figure A.2-1.</w:t>
      </w:r>
    </w:p>
    <w:p w14:paraId="074DB85F" w14:textId="5D762621" w:rsidR="006D2994" w:rsidRDefault="0043177F" w:rsidP="006D2994">
      <w:pPr>
        <w:pStyle w:val="TH"/>
      </w:pPr>
      <w:r>
        <w:rPr>
          <w:noProof/>
        </w:rPr>
        <w:lastRenderedPageBreak/>
        <w:pict w14:anchorId="2F423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240.75pt;height:165.9pt;visibility:visible;mso-wrap-style:square">
            <v:imagedata r:id="rId6" o:title=""/>
          </v:shape>
        </w:pict>
      </w:r>
    </w:p>
    <w:p w14:paraId="4BA6D9D2" w14:textId="77777777" w:rsidR="006D2994" w:rsidRDefault="006D2994" w:rsidP="006D2994">
      <w:pPr>
        <w:pStyle w:val="TF"/>
      </w:pPr>
      <w:r>
        <w:t>Figure A.2-1: Illustration of the geometrical coverage of a satellite</w:t>
      </w:r>
    </w:p>
    <w:p w14:paraId="5AFF27CD" w14:textId="77777777" w:rsidR="006D2994" w:rsidRDefault="006D2994" w:rsidP="006D2994">
      <w:r>
        <w:t xml:space="preserve">Furthermore, table A.2-1 presents the elevation angle (in degrees) and altitude of different satellite types (LEO, MEO and GEO) and their corresponding distance (satellite to MC service UE in km), propagation delay (in msec) and geometrical coverage radius (in km). </w:t>
      </w:r>
    </w:p>
    <w:p w14:paraId="09A6CD80" w14:textId="77777777" w:rsidR="006D2994" w:rsidRDefault="006D2994" w:rsidP="006D2994">
      <w:pPr>
        <w:pStyle w:val="TH"/>
      </w:pPr>
      <w:r>
        <w:t xml:space="preserve">Table A.2-1: UE to satellite distances, propagation delays and geometrical coverage radii for different satellite types based on their altitude and elevation angle. </w:t>
      </w:r>
    </w:p>
    <w:bookmarkStart w:id="2" w:name="_MON_1779562636"/>
    <w:bookmarkEnd w:id="2"/>
    <w:p w14:paraId="5F265BCC" w14:textId="77777777" w:rsidR="006D2994" w:rsidRPr="006861C7" w:rsidRDefault="006D2994" w:rsidP="006D2994">
      <w:pPr>
        <w:pStyle w:val="TH"/>
      </w:pPr>
      <w:r>
        <w:object w:dxaOrig="9026" w:dyaOrig="7921" w14:anchorId="5C527FF0">
          <v:shape id="_x0000_i1026" type="#_x0000_t75" style="width:451.6pt;height:396.3pt" o:ole="">
            <v:imagedata r:id="rId7" o:title=""/>
          </v:shape>
          <o:OLEObject Type="Embed" ProgID="Word.Document.12" ShapeID="_x0000_i1026" DrawAspect="Content" ObjectID="_1784724129" r:id="rId8">
            <o:FieldCodes>\s</o:FieldCodes>
          </o:OLEObject>
        </w:object>
      </w:r>
    </w:p>
    <w:p w14:paraId="5D9C9911" w14:textId="77777777" w:rsidR="006D2994" w:rsidRDefault="006D2994" w:rsidP="006D2994">
      <w:r>
        <w:t xml:space="preserve">Furthermore, Table A.2-2 illustrates the number of satellites needed in a constellation to provide continuous global coverage for an elevation angle ranging from 5 to 10 degrees. </w:t>
      </w:r>
    </w:p>
    <w:p w14:paraId="5BA919F5" w14:textId="77777777" w:rsidR="006D2994" w:rsidRPr="006032DC" w:rsidRDefault="006D2994" w:rsidP="006D2994">
      <w:pPr>
        <w:pStyle w:val="TH"/>
      </w:pPr>
      <w:r>
        <w:lastRenderedPageBreak/>
        <w:t>Table A.2-2</w:t>
      </w:r>
      <w:r w:rsidRPr="006032DC">
        <w:t xml:space="preserve">: Illustration of number satellites in a constellation for </w:t>
      </w:r>
      <w:r w:rsidRPr="00825818">
        <w:t>continuous</w:t>
      </w:r>
      <w:r w:rsidRPr="006032DC">
        <w:t xml:space="preserve"> Earth cover</w:t>
      </w:r>
      <w:r>
        <w:t>age</w:t>
      </w:r>
      <w:r w:rsidRPr="006032DC">
        <w:t xml:space="preserve"> </w:t>
      </w:r>
    </w:p>
    <w:bookmarkStart w:id="3" w:name="_MON_1779562671"/>
    <w:bookmarkEnd w:id="3"/>
    <w:p w14:paraId="0155C4B8" w14:textId="249BAD1A" w:rsidR="006D2994" w:rsidRDefault="006D2994" w:rsidP="006D2994">
      <w:pPr>
        <w:pStyle w:val="TH"/>
        <w:rPr>
          <w:ins w:id="4" w:author="Yuushin Hayashi [NTT Docomo]" w:date="2024-08-05T18:55:00Z"/>
        </w:rPr>
      </w:pPr>
      <w:del w:id="5" w:author="Yuushin Hayashi [NTT Docomo]" w:date="2024-08-05T18:54:00Z">
        <w:r w:rsidDel="006D2994">
          <w:object w:dxaOrig="9026" w:dyaOrig="2491" w14:anchorId="640310A6">
            <v:shape id="_x0000_i1027" type="#_x0000_t75" style="width:451.6pt;height:124.4pt" o:ole="">
              <v:imagedata r:id="rId9" o:title=""/>
            </v:shape>
            <o:OLEObject Type="Embed" ProgID="Word.Document.12" ShapeID="_x0000_i1027" DrawAspect="Content" ObjectID="_1784724130" r:id="rId10">
              <o:FieldCodes>\s</o:FieldCodes>
            </o:OLEObject>
          </w:object>
        </w:r>
      </w:del>
    </w:p>
    <w:p w14:paraId="277FB5B7" w14:textId="67CB8847" w:rsidR="006D2994" w:rsidRDefault="0043177F" w:rsidP="006D2994">
      <w:pPr>
        <w:pStyle w:val="TH"/>
        <w:rPr>
          <w:lang w:eastAsia="ja-JP"/>
        </w:rPr>
      </w:pPr>
      <w:r>
        <w:rPr>
          <w:lang w:eastAsia="ja-JP"/>
        </w:rPr>
        <w:pict w14:anchorId="4E52F847">
          <v:shape id="_x0000_i1028" type="#_x0000_t75" style="width:291.45pt;height:143.4pt;mso-left-percent:-10001;mso-top-percent:-10001;mso-position-horizontal:absolute;mso-position-horizontal-relative:char;mso-position-vertical:absolute;mso-position-vertical-relative:line;mso-left-percent:-10001;mso-top-percent:-10001">
            <v:imagedata r:id="rId11" o:title=""/>
          </v:shape>
        </w:pict>
      </w:r>
    </w:p>
    <w:p w14:paraId="52686BDC" w14:textId="77777777" w:rsidR="006D2994" w:rsidRDefault="006D2994" w:rsidP="006D2994">
      <w:r>
        <w:t>The coverage of NTN is further described in other references, e.g., 3GPP TR 38.821 [12], and 3GPP TS 38.811 [13].</w:t>
      </w:r>
    </w:p>
    <w:p w14:paraId="14D3F96D" w14:textId="77777777" w:rsidR="006D2994" w:rsidRPr="006D2994" w:rsidRDefault="006D2994" w:rsidP="00C21836">
      <w:pPr>
        <w:rPr>
          <w:noProof/>
          <w:lang w:eastAsia="ja-JP"/>
        </w:rPr>
      </w:pPr>
    </w:p>
    <w:p w14:paraId="69FA6E58" w14:textId="10700BA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630D3">
        <w:rPr>
          <w:rFonts w:ascii="Arial" w:hAnsi="Arial" w:cs="Arial" w:hint="eastAsia"/>
          <w:noProof/>
          <w:color w:val="0000FF"/>
          <w:sz w:val="28"/>
          <w:szCs w:val="28"/>
          <w:lang w:val="en-US" w:eastAsia="ja-JP"/>
        </w:rPr>
        <w:t xml:space="preserve">End of </w:t>
      </w:r>
      <w:r w:rsidRPr="00C21836">
        <w:rPr>
          <w:rFonts w:ascii="Arial" w:hAnsi="Arial" w:cs="Arial"/>
          <w:noProof/>
          <w:color w:val="0000FF"/>
          <w:sz w:val="28"/>
          <w:szCs w:val="28"/>
          <w:lang w:val="en-US"/>
        </w:rPr>
        <w:t>Change</w:t>
      </w:r>
      <w:r w:rsidR="008630D3">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96BBB" w14:textId="77777777" w:rsidR="00CD1EFC" w:rsidRDefault="00CD1EFC">
      <w:r>
        <w:separator/>
      </w:r>
    </w:p>
  </w:endnote>
  <w:endnote w:type="continuationSeparator" w:id="0">
    <w:p w14:paraId="189E48C3" w14:textId="77777777" w:rsidR="00CD1EFC" w:rsidRDefault="00CD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5AE40" w14:textId="77777777" w:rsidR="00CD1EFC" w:rsidRDefault="00CD1EFC">
      <w:r>
        <w:separator/>
      </w:r>
    </w:p>
  </w:footnote>
  <w:footnote w:type="continuationSeparator" w:id="0">
    <w:p w14:paraId="212E21D7" w14:textId="77777777" w:rsidR="00CD1EFC" w:rsidRDefault="00CD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2C70"/>
    <w:rsid w:val="00062A46"/>
    <w:rsid w:val="00072D44"/>
    <w:rsid w:val="00091508"/>
    <w:rsid w:val="000928D3"/>
    <w:rsid w:val="000A1C77"/>
    <w:rsid w:val="000A5BBF"/>
    <w:rsid w:val="000B6310"/>
    <w:rsid w:val="000C6598"/>
    <w:rsid w:val="000F73CB"/>
    <w:rsid w:val="000F76CD"/>
    <w:rsid w:val="00107AAB"/>
    <w:rsid w:val="0012798E"/>
    <w:rsid w:val="00131CDC"/>
    <w:rsid w:val="0013504C"/>
    <w:rsid w:val="00135915"/>
    <w:rsid w:val="001526CE"/>
    <w:rsid w:val="001553AD"/>
    <w:rsid w:val="0015571C"/>
    <w:rsid w:val="00156707"/>
    <w:rsid w:val="001A1C18"/>
    <w:rsid w:val="001A486D"/>
    <w:rsid w:val="001B32BF"/>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6317F"/>
    <w:rsid w:val="00370766"/>
    <w:rsid w:val="003765CD"/>
    <w:rsid w:val="003C08DA"/>
    <w:rsid w:val="003C08FA"/>
    <w:rsid w:val="003E29EF"/>
    <w:rsid w:val="003F00E8"/>
    <w:rsid w:val="00400063"/>
    <w:rsid w:val="004103EB"/>
    <w:rsid w:val="004120CD"/>
    <w:rsid w:val="00417430"/>
    <w:rsid w:val="00424B44"/>
    <w:rsid w:val="00425A80"/>
    <w:rsid w:val="0043177F"/>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0064"/>
    <w:rsid w:val="004B2E9C"/>
    <w:rsid w:val="004C418A"/>
    <w:rsid w:val="004D5F95"/>
    <w:rsid w:val="004E302C"/>
    <w:rsid w:val="004E571C"/>
    <w:rsid w:val="004F4609"/>
    <w:rsid w:val="0050780D"/>
    <w:rsid w:val="00521039"/>
    <w:rsid w:val="00521FBF"/>
    <w:rsid w:val="00525DE5"/>
    <w:rsid w:val="0052615C"/>
    <w:rsid w:val="005660BD"/>
    <w:rsid w:val="00567FC9"/>
    <w:rsid w:val="00581332"/>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994"/>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1800"/>
    <w:rsid w:val="007D1D1F"/>
    <w:rsid w:val="007D3BFB"/>
    <w:rsid w:val="007E0DCE"/>
    <w:rsid w:val="007E16D9"/>
    <w:rsid w:val="007F4FDC"/>
    <w:rsid w:val="00800104"/>
    <w:rsid w:val="0080691C"/>
    <w:rsid w:val="00817868"/>
    <w:rsid w:val="00836CA4"/>
    <w:rsid w:val="00837283"/>
    <w:rsid w:val="00843C3D"/>
    <w:rsid w:val="00847D51"/>
    <w:rsid w:val="0085467E"/>
    <w:rsid w:val="00856B98"/>
    <w:rsid w:val="008630D3"/>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C6CD8"/>
    <w:rsid w:val="009E3297"/>
    <w:rsid w:val="009F7FF6"/>
    <w:rsid w:val="00A022C1"/>
    <w:rsid w:val="00A200DC"/>
    <w:rsid w:val="00A33D66"/>
    <w:rsid w:val="00A3669C"/>
    <w:rsid w:val="00A47E70"/>
    <w:rsid w:val="00A526CC"/>
    <w:rsid w:val="00A72326"/>
    <w:rsid w:val="00A823B2"/>
    <w:rsid w:val="00A8322D"/>
    <w:rsid w:val="00A862B9"/>
    <w:rsid w:val="00A91F8C"/>
    <w:rsid w:val="00AA0923"/>
    <w:rsid w:val="00AA76AB"/>
    <w:rsid w:val="00AB0C79"/>
    <w:rsid w:val="00AB6534"/>
    <w:rsid w:val="00AC5339"/>
    <w:rsid w:val="00AC5BD9"/>
    <w:rsid w:val="00AD2965"/>
    <w:rsid w:val="00AD384E"/>
    <w:rsid w:val="00AD7C25"/>
    <w:rsid w:val="00AF79C3"/>
    <w:rsid w:val="00B05B9E"/>
    <w:rsid w:val="00B15EB6"/>
    <w:rsid w:val="00B172F3"/>
    <w:rsid w:val="00B258BB"/>
    <w:rsid w:val="00B3409C"/>
    <w:rsid w:val="00B34992"/>
    <w:rsid w:val="00B35C6C"/>
    <w:rsid w:val="00B46356"/>
    <w:rsid w:val="00B50F9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12D2"/>
    <w:rsid w:val="00C953E5"/>
    <w:rsid w:val="00C95985"/>
    <w:rsid w:val="00C96EAE"/>
    <w:rsid w:val="00CA36CD"/>
    <w:rsid w:val="00CA3886"/>
    <w:rsid w:val="00CA4650"/>
    <w:rsid w:val="00CB1493"/>
    <w:rsid w:val="00CB204C"/>
    <w:rsid w:val="00CC22D4"/>
    <w:rsid w:val="00CC5026"/>
    <w:rsid w:val="00CC65BA"/>
    <w:rsid w:val="00CD1719"/>
    <w:rsid w:val="00CD1EFC"/>
    <w:rsid w:val="00CD2478"/>
    <w:rsid w:val="00CD3417"/>
    <w:rsid w:val="00CE21CA"/>
    <w:rsid w:val="00D0472E"/>
    <w:rsid w:val="00D075A9"/>
    <w:rsid w:val="00D13BDC"/>
    <w:rsid w:val="00D218E3"/>
    <w:rsid w:val="00D2328E"/>
    <w:rsid w:val="00D23A71"/>
    <w:rsid w:val="00D35805"/>
    <w:rsid w:val="00D407B1"/>
    <w:rsid w:val="00D453C9"/>
    <w:rsid w:val="00D54E8C"/>
    <w:rsid w:val="00D65026"/>
    <w:rsid w:val="00D658A3"/>
    <w:rsid w:val="00D66B1F"/>
    <w:rsid w:val="00D70D86"/>
    <w:rsid w:val="00D7265B"/>
    <w:rsid w:val="00D83BF8"/>
    <w:rsid w:val="00DA4A78"/>
    <w:rsid w:val="00DA75EC"/>
    <w:rsid w:val="00DC492A"/>
    <w:rsid w:val="00DD30F3"/>
    <w:rsid w:val="00DE7885"/>
    <w:rsid w:val="00E00442"/>
    <w:rsid w:val="00E05A5F"/>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706"/>
    <w:rsid w:val="00EA3C4C"/>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2994"/>
    <w:rPr>
      <w:rFonts w:ascii="Arial" w:hAnsi="Arial"/>
      <w:b/>
      <w:lang w:eastAsia="en-US"/>
    </w:rPr>
  </w:style>
  <w:style w:type="character" w:customStyle="1" w:styleId="TFChar">
    <w:name w:val="TF Char"/>
    <w:link w:val="TF"/>
    <w:qFormat/>
    <w:rsid w:val="006D2994"/>
    <w:rPr>
      <w:rFonts w:ascii="Arial" w:hAnsi="Arial"/>
      <w:b/>
      <w:lang w:eastAsia="en-US"/>
    </w:rPr>
  </w:style>
  <w:style w:type="character" w:customStyle="1" w:styleId="10">
    <w:name w:val="見出し 1 (文字)"/>
    <w:link w:val="1"/>
    <w:rsid w:val="006D2994"/>
    <w:rPr>
      <w:rFonts w:ascii="Arial" w:hAnsi="Arial"/>
      <w:sz w:val="36"/>
      <w:lang w:eastAsia="en-US"/>
    </w:rPr>
  </w:style>
  <w:style w:type="paragraph" w:styleId="af1">
    <w:name w:val="Revision"/>
    <w:hidden/>
    <w:uiPriority w:val="99"/>
    <w:semiHidden/>
    <w:rsid w:val="006D29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17652801">
      <w:bodyDiv w:val="1"/>
      <w:marLeft w:val="0"/>
      <w:marRight w:val="0"/>
      <w:marTop w:val="0"/>
      <w:marBottom w:val="0"/>
      <w:divBdr>
        <w:top w:val="none" w:sz="0" w:space="0" w:color="auto"/>
        <w:left w:val="none" w:sz="0" w:space="0" w:color="auto"/>
        <w:bottom w:val="none" w:sz="0" w:space="0" w:color="auto"/>
        <w:right w:val="none" w:sz="0" w:space="0" w:color="auto"/>
      </w:divBdr>
    </w:div>
    <w:div w:id="95807280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109340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885495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040177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448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Word_Document1.docx"/><Relationship Id="rId4" Type="http://schemas.openxmlformats.org/officeDocument/2006/relationships/footnotes" Target="footnote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17</Lines>
  <LinksUpToDate>false</LinksUpToDate>
  <Paragraphs>5</Paragraphs>
  <ScaleCrop>false</ScaleCrop>
  <CharactersWithSpaces>2506</CharactersWithSpaces>
  <SharedDoc>false</SharedDoc>
  <HyperlinksChanged>false</HyperlinksChanged>
  <AppVersion>16.0000</AppVersion>
  <Characters>2137</Characters>
  <Pages>3</Pages>
  <DocSecurity>0</DocSecurity>
  <Words>374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2024-08-09T06:56:00Z</dcterms:modified>
  <cp:keywords/>
  <dc:subject/>
  <dc:title>3GPP Change Request</dc:title>
  <cp:lastPrinted>2036-02-07T05:28:16Z</cp:lastPrinted>
  <cp:lastModifiedBy>Yuushin Hayashi [NTT Docomo]</cp:lastModifiedBy>
  <dcterms:created xsi:type="dcterms:W3CDTF">2023-05-09T09:18:00Z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